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F1B67" w14:textId="2D023273" w:rsidR="00282F63" w:rsidRDefault="00282F63" w:rsidP="00282F6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876BE7">
        <w:rPr>
          <w:rFonts w:ascii="Arial" w:hAnsi="Arial" w:cs="Arial"/>
          <w:b/>
          <w:sz w:val="22"/>
          <w:szCs w:val="22"/>
        </w:rPr>
        <w:t>252030</w:t>
      </w:r>
    </w:p>
    <w:p w14:paraId="3D5B3FD2" w14:textId="77777777" w:rsidR="00282F63" w:rsidRPr="00622163" w:rsidRDefault="00282F63" w:rsidP="00282F63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Fukuoka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Japan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19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23 May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251A89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363AB">
        <w:rPr>
          <w:rFonts w:ascii="Arial" w:hAnsi="Arial" w:cs="Arial"/>
          <w:b/>
          <w:bCs/>
          <w:lang w:val="en-US"/>
        </w:rPr>
        <w:t xml:space="preserve">Refinement of </w:t>
      </w:r>
      <w:r w:rsidR="00873903">
        <w:rPr>
          <w:rFonts w:ascii="Arial" w:hAnsi="Arial" w:cs="Arial"/>
          <w:b/>
          <w:bCs/>
          <w:lang w:val="en-US"/>
        </w:rPr>
        <w:t xml:space="preserve">EN </w:t>
      </w:r>
      <w:r w:rsidR="00706016">
        <w:rPr>
          <w:rFonts w:ascii="Arial" w:hAnsi="Arial" w:cs="Arial"/>
          <w:b/>
          <w:bCs/>
          <w:lang w:val="en-US"/>
        </w:rPr>
        <w:t xml:space="preserve">in </w:t>
      </w:r>
      <w:r w:rsidR="00873903">
        <w:rPr>
          <w:rFonts w:ascii="Arial" w:hAnsi="Arial" w:cs="Arial"/>
          <w:b/>
          <w:bCs/>
          <w:lang w:val="en-US"/>
        </w:rPr>
        <w:t>KI#5.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3791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5</w:t>
      </w:r>
      <w:r w:rsidR="007A602D">
        <w:rPr>
          <w:rFonts w:ascii="Arial" w:hAnsi="Arial" w:cs="Arial"/>
          <w:b/>
          <w:bCs/>
          <w:lang w:val="en-US" w:eastAsia="zh-CN"/>
        </w:rPr>
        <w:t>.9</w:t>
      </w:r>
    </w:p>
    <w:p w14:paraId="369E83CA" w14:textId="48EB18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A602D">
        <w:rPr>
          <w:rFonts w:ascii="Arial" w:hAnsi="Arial" w:cs="Arial"/>
          <w:b/>
          <w:bCs/>
          <w:lang w:val="en-US"/>
        </w:rPr>
        <w:t xml:space="preserve"> 37.713</w:t>
      </w:r>
    </w:p>
    <w:p w14:paraId="32E76F63" w14:textId="6F3AC7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282F63">
        <w:rPr>
          <w:rFonts w:ascii="Arial" w:hAnsi="Arial" w:cs="Arial"/>
          <w:b/>
          <w:bCs/>
          <w:lang w:val="en-US"/>
        </w:rPr>
        <w:t>8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08805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FS_Ambient_IoT_Sec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7011E9" w14:textId="1B96A461" w:rsidR="009102F4" w:rsidRDefault="007A602D" w:rsidP="0028607E">
      <w:pPr>
        <w:rPr>
          <w:lang w:val="en-US"/>
        </w:rPr>
      </w:pPr>
      <w:r w:rsidRPr="007A602D">
        <w:rPr>
          <w:lang w:val="en-US"/>
        </w:rPr>
        <w:t xml:space="preserve">This pCR proposes </w:t>
      </w:r>
      <w:r w:rsidR="009D3EAE">
        <w:rPr>
          <w:lang w:val="en-US"/>
        </w:rPr>
        <w:t xml:space="preserve">a </w:t>
      </w:r>
      <w:r w:rsidR="0028607E">
        <w:rPr>
          <w:lang w:val="en-US"/>
        </w:rPr>
        <w:t xml:space="preserve">refinement </w:t>
      </w:r>
      <w:r w:rsidR="00507DD1">
        <w:rPr>
          <w:lang w:val="en-US"/>
        </w:rPr>
        <w:t>to</w:t>
      </w:r>
      <w:r w:rsidR="0028607E">
        <w:rPr>
          <w:lang w:val="en-US"/>
        </w:rPr>
        <w:t xml:space="preserve"> an</w:t>
      </w:r>
      <w:r w:rsidR="00507DD1">
        <w:rPr>
          <w:lang w:val="en-US"/>
        </w:rPr>
        <w:t xml:space="preserve"> </w:t>
      </w:r>
      <w:r w:rsidR="00105DCD">
        <w:rPr>
          <w:lang w:val="en-US"/>
        </w:rPr>
        <w:t>editor’s</w:t>
      </w:r>
      <w:r w:rsidR="00507DD1">
        <w:rPr>
          <w:lang w:val="en-US"/>
        </w:rPr>
        <w:t xml:space="preserve"> note in </w:t>
      </w:r>
      <w:r w:rsidR="0028607E">
        <w:rPr>
          <w:lang w:val="en-US"/>
        </w:rPr>
        <w:t xml:space="preserve">KI#5 concerning </w:t>
      </w:r>
      <w:r w:rsidR="007E0339">
        <w:rPr>
          <w:lang w:val="en-US"/>
        </w:rPr>
        <w:t>the storage of credentials</w:t>
      </w:r>
      <w:r w:rsidR="00635FF5">
        <w:rPr>
          <w:lang w:val="en-US"/>
        </w:rPr>
        <w:t xml:space="preserve"> in the</w:t>
      </w:r>
      <w:r w:rsidR="00534834">
        <w:rPr>
          <w:lang w:val="en-US"/>
        </w:rPr>
        <w:t xml:space="preserve"> core</w:t>
      </w:r>
      <w:r w:rsidR="00635FF5">
        <w:rPr>
          <w:lang w:val="en-US"/>
        </w:rPr>
        <w:t xml:space="preserve"> network side</w:t>
      </w:r>
      <w:r w:rsidR="006F68CA">
        <w:rPr>
          <w:lang w:val="en-US"/>
        </w:rPr>
        <w:t xml:space="preserve">. SA2 has taken a decision to store </w:t>
      </w:r>
      <w:r w:rsidR="00DE0FFE">
        <w:rPr>
          <w:lang w:val="en-US"/>
        </w:rPr>
        <w:t>the device subscription profile in an ADM</w:t>
      </w:r>
      <w:r w:rsidR="00FB3900">
        <w:rPr>
          <w:lang w:val="en-US"/>
        </w:rPr>
        <w:t>. This was informed in</w:t>
      </w:r>
      <w:r w:rsidR="00404953">
        <w:rPr>
          <w:lang w:val="en-US"/>
        </w:rPr>
        <w:t xml:space="preserve"> </w:t>
      </w:r>
      <w:r w:rsidR="00876BE7">
        <w:rPr>
          <w:lang w:val="en-US"/>
        </w:rPr>
        <w:t>an LS</w:t>
      </w:r>
      <w:r w:rsidR="00E62DD1">
        <w:rPr>
          <w:lang w:val="en-US"/>
        </w:rPr>
        <w:t xml:space="preserve"> on </w:t>
      </w:r>
      <w:r w:rsidR="009E165B" w:rsidRPr="009E165B">
        <w:rPr>
          <w:lang w:val="en-US"/>
        </w:rPr>
        <w:t>Device Subscription Data</w:t>
      </w:r>
      <w:r w:rsidR="009E165B" w:rsidRPr="009E165B" w:rsidDel="0028607E">
        <w:rPr>
          <w:lang w:val="en-US"/>
        </w:rPr>
        <w:t xml:space="preserve"> </w:t>
      </w:r>
      <w:r w:rsidR="009E165B">
        <w:rPr>
          <w:lang w:val="en-US"/>
        </w:rPr>
        <w:t xml:space="preserve">and </w:t>
      </w:r>
      <w:r w:rsidR="00404953">
        <w:rPr>
          <w:lang w:val="en-US"/>
        </w:rPr>
        <w:t xml:space="preserve">therefore it’s proposed to </w:t>
      </w:r>
      <w:r w:rsidR="0095053A">
        <w:rPr>
          <w:lang w:val="en-US"/>
        </w:rPr>
        <w:t xml:space="preserve">follow </w:t>
      </w:r>
      <w:r w:rsidR="00B37730">
        <w:rPr>
          <w:lang w:val="en-US"/>
        </w:rPr>
        <w:t>the</w:t>
      </w:r>
      <w:r w:rsidR="0095053A">
        <w:rPr>
          <w:lang w:val="en-US"/>
        </w:rPr>
        <w:t xml:space="preserve"> decision and store the credentials</w:t>
      </w:r>
      <w:r w:rsidR="00B37730">
        <w:rPr>
          <w:lang w:val="en-US"/>
        </w:rPr>
        <w:t>,</w:t>
      </w:r>
      <w:r w:rsidR="0095053A">
        <w:rPr>
          <w:lang w:val="en-US"/>
        </w:rPr>
        <w:t xml:space="preserve"> together with the Device su</w:t>
      </w:r>
      <w:r w:rsidR="00B37730">
        <w:rPr>
          <w:lang w:val="en-US"/>
        </w:rPr>
        <w:t>bscription data in the ADM.</w:t>
      </w:r>
      <w:r w:rsidR="000F2F66">
        <w:rPr>
          <w:lang w:val="en-US"/>
        </w:rPr>
        <w:t xml:space="preserve"> Additionally, SA2 has agreed </w:t>
      </w:r>
      <w:r w:rsidR="00282F63">
        <w:rPr>
          <w:lang w:val="en-US"/>
        </w:rPr>
        <w:t>to</w:t>
      </w:r>
      <w:r w:rsidR="000F2F66">
        <w:rPr>
          <w:lang w:val="en-US"/>
        </w:rPr>
        <w:t xml:space="preserve"> include the credential holder concept as an alternative to the core network base authentication. As the credentials need to</w:t>
      </w:r>
      <w:r w:rsidR="00BB65F2">
        <w:rPr>
          <w:lang w:val="en-US"/>
        </w:rPr>
        <w:t xml:space="preserve"> be</w:t>
      </w:r>
      <w:r w:rsidR="000F2F66">
        <w:rPr>
          <w:lang w:val="en-US"/>
        </w:rPr>
        <w:t xml:space="preserve"> located as part of </w:t>
      </w:r>
      <w:r w:rsidR="00BB65F2">
        <w:rPr>
          <w:lang w:val="en-US"/>
        </w:rPr>
        <w:t>the authenticator,</w:t>
      </w:r>
      <w:r w:rsidR="008022B6">
        <w:rPr>
          <w:lang w:val="en-US"/>
        </w:rPr>
        <w:t xml:space="preserve"> two options exist, either in the ADM or credential holders AAA server.</w:t>
      </w:r>
      <w:r w:rsidR="00E61D07">
        <w:rPr>
          <w:lang w:val="en-US"/>
        </w:rPr>
        <w:t xml:space="preserve"> It’s proposed to reflect this in the requirements. Furthermore</w:t>
      </w:r>
      <w:r w:rsidR="00895B95">
        <w:rPr>
          <w:lang w:val="en-US"/>
        </w:rPr>
        <w:t xml:space="preserve">, it’s proposed to </w:t>
      </w:r>
      <w:r w:rsidR="00034744">
        <w:rPr>
          <w:lang w:val="en-US"/>
        </w:rPr>
        <w:t xml:space="preserve">provide this information </w:t>
      </w:r>
      <w:r w:rsidR="00745212">
        <w:rPr>
          <w:lang w:val="en-US"/>
        </w:rPr>
        <w:t>to SA2</w:t>
      </w:r>
      <w:r w:rsidR="00034744">
        <w:rPr>
          <w:lang w:val="en-US"/>
        </w:rPr>
        <w:t xml:space="preserve"> as request</w:t>
      </w:r>
      <w:r w:rsidR="00745212">
        <w:rPr>
          <w:lang w:val="en-US"/>
        </w:rPr>
        <w:t>ed in the LS.</w:t>
      </w:r>
      <w:r w:rsidR="00034744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0CA11D" w14:textId="77777777" w:rsidR="00737BD9" w:rsidRPr="00737BD9" w:rsidRDefault="00737BD9" w:rsidP="00737BD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37BD9">
        <w:rPr>
          <w:rFonts w:ascii="Arial" w:hAnsi="Arial"/>
          <w:sz w:val="32"/>
        </w:rPr>
        <w:t>3.3</w:t>
      </w:r>
      <w:r w:rsidRPr="00737BD9">
        <w:rPr>
          <w:rFonts w:ascii="Arial" w:hAnsi="Arial"/>
          <w:sz w:val="32"/>
        </w:rPr>
        <w:tab/>
        <w:t>Abbreviations</w:t>
      </w:r>
    </w:p>
    <w:p w14:paraId="538DC9E6" w14:textId="77777777" w:rsidR="00737BD9" w:rsidRPr="00737BD9" w:rsidRDefault="00737BD9" w:rsidP="00737BD9">
      <w:pPr>
        <w:keepNext/>
      </w:pPr>
      <w:r w:rsidRPr="00737BD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96F33BB" w14:textId="6769514F" w:rsidR="00737BD9" w:rsidRDefault="00A93639" w:rsidP="00737BD9">
      <w:pPr>
        <w:keepLines/>
        <w:spacing w:after="0"/>
        <w:ind w:left="1702" w:hanging="1418"/>
      </w:pPr>
      <w:ins w:id="0" w:author="Nokia1" w:date="2025-02-10T10:47:00Z" w16du:dateUtc="2025-02-10T09:47:00Z">
        <w:r>
          <w:t>ADM</w:t>
        </w:r>
        <w:r>
          <w:tab/>
          <w:t xml:space="preserve">Ambient </w:t>
        </w:r>
      </w:ins>
      <w:ins w:id="1" w:author="Nokia1" w:date="2025-03-28T11:46:00Z" w16du:dateUtc="2025-03-28T10:46:00Z">
        <w:r w:rsidR="00905DEF">
          <w:t>I</w:t>
        </w:r>
      </w:ins>
      <w:ins w:id="2" w:author="Nokia1" w:date="2025-02-10T10:47:00Z" w16du:dateUtc="2025-02-10T09:47:00Z">
        <w:r>
          <w:t>oT Data Management</w:t>
        </w:r>
      </w:ins>
      <w:r w:rsidR="00737BD9">
        <w:tab/>
      </w:r>
    </w:p>
    <w:p w14:paraId="018759C5" w14:textId="26DB62EF" w:rsidR="00737BD9" w:rsidRPr="00737BD9" w:rsidRDefault="00737BD9" w:rsidP="00737BD9">
      <w:pPr>
        <w:keepLines/>
        <w:spacing w:after="0"/>
        <w:ind w:left="1702" w:hanging="1418"/>
      </w:pPr>
      <w:r w:rsidRPr="00737BD9">
        <w:t>&lt;ABBREVIATION&gt;</w:t>
      </w:r>
      <w:r w:rsidRPr="00737BD9">
        <w:tab/>
        <w:t>&lt;Expansion&gt;</w:t>
      </w:r>
    </w:p>
    <w:p w14:paraId="2FE02653" w14:textId="77777777" w:rsidR="004D6C33" w:rsidRDefault="004D6C33" w:rsidP="00737BD9">
      <w:pPr>
        <w:pStyle w:val="NO"/>
        <w:ind w:left="0" w:firstLine="0"/>
        <w:rPr>
          <w:lang w:eastAsia="zh-CN"/>
        </w:rPr>
      </w:pPr>
    </w:p>
    <w:p w14:paraId="31EE5CF9" w14:textId="618E6176" w:rsidR="004D6C33" w:rsidRDefault="004D6C33" w:rsidP="004D6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B1D15F" w14:textId="77777777" w:rsidR="00D13E4D" w:rsidRPr="00D13E4D" w:rsidRDefault="00D13E4D" w:rsidP="00D13E4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95529243"/>
      <w:r w:rsidRPr="00D13E4D">
        <w:rPr>
          <w:rFonts w:ascii="Arial" w:hAnsi="Arial"/>
          <w:sz w:val="32"/>
        </w:rPr>
        <w:t>5.5</w:t>
      </w:r>
      <w:r w:rsidRPr="00D13E4D">
        <w:rPr>
          <w:rFonts w:ascii="Arial" w:hAnsi="Arial"/>
          <w:sz w:val="32"/>
        </w:rPr>
        <w:tab/>
        <w:t xml:space="preserve">Key Issue #5: </w:t>
      </w:r>
      <w:r w:rsidRPr="00D13E4D">
        <w:rPr>
          <w:rFonts w:ascii="Arial" w:hAnsi="Arial"/>
          <w:sz w:val="32"/>
          <w:lang w:val="en-US"/>
        </w:rPr>
        <w:t>Authentication in Ambient IoT service</w:t>
      </w:r>
      <w:bookmarkEnd w:id="3"/>
    </w:p>
    <w:p w14:paraId="42BA0B12" w14:textId="77777777" w:rsidR="00D13E4D" w:rsidRPr="00D13E4D" w:rsidRDefault="00D13E4D" w:rsidP="00D13E4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80278724"/>
      <w:bookmarkStart w:id="5" w:name="_Toc180278900"/>
      <w:bookmarkStart w:id="6" w:name="_Toc180279164"/>
      <w:bookmarkStart w:id="7" w:name="_Toc180279638"/>
      <w:bookmarkStart w:id="8" w:name="_Toc182841075"/>
      <w:bookmarkStart w:id="9" w:name="_Toc182899155"/>
      <w:bookmarkStart w:id="10" w:name="_Toc195529244"/>
      <w:r w:rsidRPr="00D13E4D">
        <w:rPr>
          <w:rFonts w:ascii="Arial" w:hAnsi="Arial"/>
          <w:sz w:val="28"/>
        </w:rPr>
        <w:t>5.5.1</w:t>
      </w:r>
      <w:r w:rsidRPr="00D13E4D">
        <w:rPr>
          <w:rFonts w:ascii="Arial" w:hAnsi="Arial"/>
          <w:sz w:val="28"/>
        </w:rPr>
        <w:tab/>
        <w:t>Key issue details</w:t>
      </w:r>
      <w:bookmarkEnd w:id="4"/>
      <w:bookmarkEnd w:id="5"/>
      <w:bookmarkEnd w:id="6"/>
      <w:bookmarkEnd w:id="7"/>
      <w:bookmarkEnd w:id="8"/>
      <w:bookmarkEnd w:id="9"/>
      <w:bookmarkEnd w:id="10"/>
    </w:p>
    <w:p w14:paraId="7647780B" w14:textId="77777777" w:rsidR="00D13E4D" w:rsidRPr="00D13E4D" w:rsidRDefault="00D13E4D" w:rsidP="00D13E4D">
      <w:pPr>
        <w:spacing w:after="0"/>
      </w:pPr>
      <w:r w:rsidRPr="00D13E4D">
        <w:t xml:space="preserve">The TR 23.700-13 [4] studies the architecture support of Ambient Internet of Things (AIoT) device, considering the service requirements for ambient power-enabled IoT device. In TR 23.700-13 [4], the validation of the AIoT device identity and authentication are explicitly mentioned.  </w:t>
      </w:r>
    </w:p>
    <w:p w14:paraId="2ED53B47" w14:textId="77777777" w:rsidR="00D13E4D" w:rsidRPr="00D13E4D" w:rsidRDefault="00D13E4D" w:rsidP="00D13E4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180278725"/>
      <w:bookmarkStart w:id="12" w:name="_Toc180278901"/>
      <w:bookmarkStart w:id="13" w:name="_Toc180279165"/>
      <w:bookmarkStart w:id="14" w:name="_Toc180279639"/>
      <w:bookmarkStart w:id="15" w:name="_Toc182841076"/>
      <w:bookmarkStart w:id="16" w:name="_Toc182899156"/>
      <w:bookmarkStart w:id="17" w:name="_Toc195529245"/>
      <w:r w:rsidRPr="00D13E4D">
        <w:rPr>
          <w:rFonts w:ascii="Arial" w:hAnsi="Arial"/>
          <w:sz w:val="28"/>
        </w:rPr>
        <w:t>5.5.2</w:t>
      </w:r>
      <w:r w:rsidRPr="00D13E4D">
        <w:rPr>
          <w:rFonts w:ascii="Arial" w:hAnsi="Arial"/>
          <w:sz w:val="28"/>
        </w:rPr>
        <w:tab/>
        <w:t>Threats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54FE13E" w14:textId="77777777" w:rsidR="00D13E4D" w:rsidRPr="00D13E4D" w:rsidRDefault="00D13E4D" w:rsidP="00D13E4D">
      <w:pPr>
        <w:jc w:val="both"/>
      </w:pPr>
      <w:r w:rsidRPr="00D13E4D">
        <w:t xml:space="preserve">In the air interface, an attacker may impersonate the victim device and report fake identification to the network side. </w:t>
      </w:r>
      <w:r w:rsidRPr="00D13E4D">
        <w:rPr>
          <w:lang w:eastAsia="zh-CN"/>
        </w:rPr>
        <w:t xml:space="preserve">If the billing is based on per </w:t>
      </w:r>
      <w:r w:rsidRPr="00D13E4D">
        <w:t>AIoT device’s identity, the fake identity may lead to charging problem.</w:t>
      </w:r>
      <w:r w:rsidRPr="00D13E4D" w:rsidDel="0076589D">
        <w:t xml:space="preserve"> </w:t>
      </w:r>
      <w:r w:rsidRPr="00D13E4D">
        <w:t>This can be used by an adversary to steal an AIoT device by replacing the AIoT device with a fake device, which might cause a loss to the owner of the device. Whether fake identities pose a threat in case of inventory use case, is up to the individual deployments risk profile.</w:t>
      </w:r>
    </w:p>
    <w:p w14:paraId="2480E82F" w14:textId="77777777" w:rsidR="00D13E4D" w:rsidRPr="00D13E4D" w:rsidRDefault="00D13E4D" w:rsidP="00D13E4D">
      <w:pPr>
        <w:spacing w:after="0"/>
      </w:pPr>
      <w:r w:rsidRPr="00D13E4D">
        <w:lastRenderedPageBreak/>
        <w:t xml:space="preserve">Over the air interface, without authentication, an adversary can impersonate a legitimate network and send a command — e.g., disablement command will permanently deactivate a device. </w:t>
      </w:r>
    </w:p>
    <w:p w14:paraId="005812B1" w14:textId="77777777" w:rsidR="00D13E4D" w:rsidRPr="00D13E4D" w:rsidRDefault="00D13E4D" w:rsidP="00D13E4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180278726"/>
      <w:bookmarkStart w:id="19" w:name="_Toc180278902"/>
      <w:bookmarkStart w:id="20" w:name="_Toc180279166"/>
      <w:bookmarkStart w:id="21" w:name="_Toc180279640"/>
      <w:bookmarkStart w:id="22" w:name="_Toc182841077"/>
      <w:bookmarkStart w:id="23" w:name="_Toc182899157"/>
      <w:bookmarkStart w:id="24" w:name="_Toc195529246"/>
      <w:r w:rsidRPr="00D13E4D">
        <w:rPr>
          <w:rFonts w:ascii="Arial" w:hAnsi="Arial"/>
          <w:sz w:val="28"/>
        </w:rPr>
        <w:t>5.5.3</w:t>
      </w:r>
      <w:r w:rsidRPr="00D13E4D">
        <w:rPr>
          <w:rFonts w:ascii="Arial" w:hAnsi="Arial"/>
          <w:sz w:val="28"/>
        </w:rPr>
        <w:tab/>
        <w:t>Potential security requirements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4DD1CBF1" w14:textId="77777777" w:rsidR="00D13E4D" w:rsidRDefault="00D13E4D" w:rsidP="00D13E4D">
      <w:pPr>
        <w:rPr>
          <w:ins w:id="25" w:author="Nokia6" w:date="2025-05-12T09:46:00Z" w16du:dateUtc="2025-05-12T07:46:00Z"/>
          <w:lang w:val="en-US"/>
        </w:rPr>
      </w:pPr>
      <w:r w:rsidRPr="00D13E4D">
        <w:rPr>
          <w:lang w:val="en-US"/>
        </w:rPr>
        <w:t>The 5G system shall provide a means to perform mutual authentication between the AIoT device and the network.</w:t>
      </w:r>
    </w:p>
    <w:p w14:paraId="7911EB4E" w14:textId="08AB776E" w:rsidR="00D13E4D" w:rsidDel="00795442" w:rsidRDefault="00D13E4D" w:rsidP="00D13E4D">
      <w:pPr>
        <w:rPr>
          <w:del w:id="26" w:author="Nokia6" w:date="2025-05-12T09:46:00Z" w16du:dateUtc="2025-05-12T07:46:00Z"/>
          <w:lang w:val="en-US"/>
        </w:rPr>
      </w:pPr>
      <w:ins w:id="27" w:author="Nokia6" w:date="2025-05-12T09:46:00Z" w16du:dateUtc="2025-05-12T07:46:00Z">
        <w:r>
          <w:rPr>
            <w:lang w:val="en-US"/>
          </w:rPr>
          <w:t>The 5G system shall store the credentials together with the device profile data in the ADM at network side or credential holder at the 3</w:t>
        </w:r>
        <w:r w:rsidRPr="000F2F6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side.</w:t>
        </w:r>
      </w:ins>
    </w:p>
    <w:p w14:paraId="05E095A0" w14:textId="77777777" w:rsidR="00795442" w:rsidRPr="00D13E4D" w:rsidRDefault="00795442" w:rsidP="00D13E4D">
      <w:pPr>
        <w:rPr>
          <w:ins w:id="28" w:author="Nokia6" w:date="2025-05-12T11:33:00Z" w16du:dateUtc="2025-05-12T09:33:00Z"/>
          <w:lang w:val="en-US"/>
        </w:rPr>
      </w:pPr>
    </w:p>
    <w:p w14:paraId="0489CCE0" w14:textId="77777777" w:rsidR="00D13E4D" w:rsidRPr="00D13E4D" w:rsidRDefault="00D13E4D" w:rsidP="00D13E4D">
      <w:r w:rsidRPr="00D13E4D">
        <w:t>NOTE: If solution reuses the existing authentication framework (e.g., 5G-AKA, EAP-AKA’, other EAP methods for SNPN), the existing UE security requirements in TS 33.501[5] apply. Otherwise, the core network entities, if any, that are used for authentication are dedicated for Ambient IoT service.</w:t>
      </w:r>
    </w:p>
    <w:p w14:paraId="35855397" w14:textId="1CDB0D1C" w:rsidR="00D13E4D" w:rsidRPr="00D13E4D" w:rsidRDefault="00D13E4D" w:rsidP="00D13E4D">
      <w:pPr>
        <w:ind w:leftChars="100" w:left="200"/>
        <w:rPr>
          <w:color w:val="FF0000"/>
        </w:rPr>
      </w:pPr>
      <w:r w:rsidRPr="00D13E4D">
        <w:rPr>
          <w:color w:val="FF0000"/>
        </w:rPr>
        <w:t>Editor’s Note: Secure storage and processing of credentials (on the AIoT device</w:t>
      </w:r>
      <w:del w:id="29" w:author="Nokia6" w:date="2025-05-12T09:46:00Z" w16du:dateUtc="2025-05-12T07:46:00Z">
        <w:r w:rsidRPr="00D13E4D" w:rsidDel="00D13E4D">
          <w:rPr>
            <w:color w:val="FF0000"/>
          </w:rPr>
          <w:delText xml:space="preserve"> and network side</w:delText>
        </w:r>
      </w:del>
      <w:r w:rsidRPr="00D13E4D">
        <w:rPr>
          <w:color w:val="FF0000"/>
        </w:rPr>
        <w:t xml:space="preserve">) for solution not reusing existing authentication framework as per the note above is ffs. </w:t>
      </w:r>
    </w:p>
    <w:p w14:paraId="56E493C2" w14:textId="77777777" w:rsidR="00D13E4D" w:rsidRPr="00D13E4D" w:rsidRDefault="00D13E4D" w:rsidP="00D13E4D">
      <w:pPr>
        <w:ind w:leftChars="100" w:left="200"/>
        <w:rPr>
          <w:color w:val="FF0000"/>
        </w:rPr>
      </w:pPr>
      <w:r w:rsidRPr="00D13E4D">
        <w:rPr>
          <w:color w:val="FF0000"/>
        </w:rPr>
        <w:t>Editor's Note: Whether performing authentication is to be mandated or optional, one way or mutual, or left to the application layer is to be discussed and decided in the conclusion.</w:t>
      </w:r>
    </w:p>
    <w:p w14:paraId="741AA457" w14:textId="77777777" w:rsidR="004D6C33" w:rsidRPr="0028607E" w:rsidRDefault="004D6C33" w:rsidP="00305AAB">
      <w:pPr>
        <w:pStyle w:val="NO"/>
        <w:ind w:left="0" w:firstLine="0"/>
        <w:rPr>
          <w:lang w:eastAsia="zh-CN"/>
        </w:rPr>
      </w:pPr>
    </w:p>
    <w:p w14:paraId="31FE87A6" w14:textId="77777777" w:rsidR="0028607E" w:rsidRPr="0028607E" w:rsidRDefault="0028607E" w:rsidP="0028607E">
      <w:pPr>
        <w:jc w:val="both"/>
      </w:pPr>
    </w:p>
    <w:p w14:paraId="65E51703" w14:textId="77777777" w:rsidR="00E020A1" w:rsidRPr="0028607E" w:rsidRDefault="00E020A1" w:rsidP="00D36D45">
      <w:pPr>
        <w:pStyle w:val="NO"/>
        <w:rPr>
          <w:lang w:eastAsia="zh-CN"/>
        </w:rPr>
      </w:pPr>
    </w:p>
    <w:p w14:paraId="43E221D6" w14:textId="77777777" w:rsidR="00E020A1" w:rsidRDefault="00E020A1" w:rsidP="00D36D45">
      <w:pPr>
        <w:pStyle w:val="NO"/>
        <w:rPr>
          <w:lang w:val="en-US" w:eastAsia="zh-CN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9199A" w14:textId="77777777" w:rsidR="007F3966" w:rsidRDefault="007F3966">
      <w:r>
        <w:separator/>
      </w:r>
    </w:p>
  </w:endnote>
  <w:endnote w:type="continuationSeparator" w:id="0">
    <w:p w14:paraId="418791DC" w14:textId="77777777" w:rsidR="007F3966" w:rsidRDefault="007F3966">
      <w:r>
        <w:continuationSeparator/>
      </w:r>
    </w:p>
  </w:endnote>
  <w:endnote w:type="continuationNotice" w:id="1">
    <w:p w14:paraId="02697876" w14:textId="77777777" w:rsidR="007F3966" w:rsidRDefault="007F39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40F07" w14:textId="77777777" w:rsidR="007F3966" w:rsidRDefault="007F3966">
      <w:r>
        <w:separator/>
      </w:r>
    </w:p>
  </w:footnote>
  <w:footnote w:type="continuationSeparator" w:id="0">
    <w:p w14:paraId="7F946019" w14:textId="77777777" w:rsidR="007F3966" w:rsidRDefault="007F3966">
      <w:r>
        <w:continuationSeparator/>
      </w:r>
    </w:p>
  </w:footnote>
  <w:footnote w:type="continuationNotice" w:id="1">
    <w:p w14:paraId="43C6BB2E" w14:textId="77777777" w:rsidR="007F3966" w:rsidRDefault="007F39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3F40A4"/>
    <w:multiLevelType w:val="multilevel"/>
    <w:tmpl w:val="238AC7B6"/>
    <w:lvl w:ilvl="0">
      <w:start w:val="4"/>
      <w:numFmt w:val="decimal"/>
      <w:lvlText w:val="%1-"/>
      <w:lvlJc w:val="left"/>
      <w:pPr>
        <w:ind w:left="360" w:hanging="360"/>
      </w:pPr>
    </w:lvl>
    <w:lvl w:ilvl="1">
      <w:start w:val="5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num w:numId="1" w16cid:durableId="1792092012">
    <w:abstractNumId w:val="0"/>
  </w:num>
  <w:num w:numId="2" w16cid:durableId="1272594077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Nokia6">
    <w15:presenceInfo w15:providerId="None" w15:userId="Noki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744"/>
    <w:rsid w:val="00055DC3"/>
    <w:rsid w:val="00061F42"/>
    <w:rsid w:val="000771DA"/>
    <w:rsid w:val="000837FB"/>
    <w:rsid w:val="00090878"/>
    <w:rsid w:val="000A6F6A"/>
    <w:rsid w:val="000B59EB"/>
    <w:rsid w:val="000E653E"/>
    <w:rsid w:val="000F2F66"/>
    <w:rsid w:val="0010504F"/>
    <w:rsid w:val="00105DCD"/>
    <w:rsid w:val="001146BF"/>
    <w:rsid w:val="00127B24"/>
    <w:rsid w:val="001523E3"/>
    <w:rsid w:val="001604A8"/>
    <w:rsid w:val="0016256D"/>
    <w:rsid w:val="00171B2A"/>
    <w:rsid w:val="00186E44"/>
    <w:rsid w:val="001914F2"/>
    <w:rsid w:val="001A592D"/>
    <w:rsid w:val="001A7F45"/>
    <w:rsid w:val="001B093A"/>
    <w:rsid w:val="001B6C19"/>
    <w:rsid w:val="001B7E48"/>
    <w:rsid w:val="001C5CF1"/>
    <w:rsid w:val="001D3DB5"/>
    <w:rsid w:val="001E0D70"/>
    <w:rsid w:val="00202A2F"/>
    <w:rsid w:val="002062A2"/>
    <w:rsid w:val="002072CE"/>
    <w:rsid w:val="002125C8"/>
    <w:rsid w:val="00214DF0"/>
    <w:rsid w:val="002474B7"/>
    <w:rsid w:val="00247EB6"/>
    <w:rsid w:val="00266561"/>
    <w:rsid w:val="00282F63"/>
    <w:rsid w:val="0028607E"/>
    <w:rsid w:val="002A02C3"/>
    <w:rsid w:val="002B17C5"/>
    <w:rsid w:val="002D1BE5"/>
    <w:rsid w:val="0030366B"/>
    <w:rsid w:val="00305AAB"/>
    <w:rsid w:val="003061B8"/>
    <w:rsid w:val="00334137"/>
    <w:rsid w:val="00351EA1"/>
    <w:rsid w:val="00352E89"/>
    <w:rsid w:val="003665B7"/>
    <w:rsid w:val="003959EC"/>
    <w:rsid w:val="003B4BD4"/>
    <w:rsid w:val="003E51AD"/>
    <w:rsid w:val="003E7652"/>
    <w:rsid w:val="00404953"/>
    <w:rsid w:val="004054C1"/>
    <w:rsid w:val="004365AE"/>
    <w:rsid w:val="0044235F"/>
    <w:rsid w:val="00461EF0"/>
    <w:rsid w:val="004721C0"/>
    <w:rsid w:val="00490BE4"/>
    <w:rsid w:val="0049363D"/>
    <w:rsid w:val="00493830"/>
    <w:rsid w:val="00494282"/>
    <w:rsid w:val="004D6C33"/>
    <w:rsid w:val="004E2F92"/>
    <w:rsid w:val="00507DD1"/>
    <w:rsid w:val="00510B8F"/>
    <w:rsid w:val="0051513A"/>
    <w:rsid w:val="0051688C"/>
    <w:rsid w:val="00521608"/>
    <w:rsid w:val="00533984"/>
    <w:rsid w:val="00534834"/>
    <w:rsid w:val="00536B53"/>
    <w:rsid w:val="005471AD"/>
    <w:rsid w:val="00556F47"/>
    <w:rsid w:val="00587918"/>
    <w:rsid w:val="005A5DB4"/>
    <w:rsid w:val="005B657D"/>
    <w:rsid w:val="005E2588"/>
    <w:rsid w:val="005E31AE"/>
    <w:rsid w:val="005F2BFF"/>
    <w:rsid w:val="00604D38"/>
    <w:rsid w:val="00623786"/>
    <w:rsid w:val="00635FF5"/>
    <w:rsid w:val="006363AB"/>
    <w:rsid w:val="00640F81"/>
    <w:rsid w:val="00644914"/>
    <w:rsid w:val="00646132"/>
    <w:rsid w:val="00651869"/>
    <w:rsid w:val="00653E2A"/>
    <w:rsid w:val="006700B6"/>
    <w:rsid w:val="0069541A"/>
    <w:rsid w:val="006A0E91"/>
    <w:rsid w:val="006A533F"/>
    <w:rsid w:val="006B2898"/>
    <w:rsid w:val="006B621B"/>
    <w:rsid w:val="006F157B"/>
    <w:rsid w:val="006F68CA"/>
    <w:rsid w:val="00701266"/>
    <w:rsid w:val="00706016"/>
    <w:rsid w:val="007178BE"/>
    <w:rsid w:val="007331F8"/>
    <w:rsid w:val="00735A47"/>
    <w:rsid w:val="00737BD9"/>
    <w:rsid w:val="00745212"/>
    <w:rsid w:val="0075149B"/>
    <w:rsid w:val="00756A04"/>
    <w:rsid w:val="00760E14"/>
    <w:rsid w:val="00764721"/>
    <w:rsid w:val="00780A06"/>
    <w:rsid w:val="00781285"/>
    <w:rsid w:val="00785301"/>
    <w:rsid w:val="00793D77"/>
    <w:rsid w:val="00795442"/>
    <w:rsid w:val="007A602D"/>
    <w:rsid w:val="007B5A0D"/>
    <w:rsid w:val="007D3FF2"/>
    <w:rsid w:val="007E0339"/>
    <w:rsid w:val="007E275B"/>
    <w:rsid w:val="007F3966"/>
    <w:rsid w:val="007F68EC"/>
    <w:rsid w:val="008022B6"/>
    <w:rsid w:val="008171CF"/>
    <w:rsid w:val="00824ADC"/>
    <w:rsid w:val="00825671"/>
    <w:rsid w:val="0082707E"/>
    <w:rsid w:val="00830B05"/>
    <w:rsid w:val="00860E60"/>
    <w:rsid w:val="0087378A"/>
    <w:rsid w:val="00873903"/>
    <w:rsid w:val="00876BE7"/>
    <w:rsid w:val="00895B95"/>
    <w:rsid w:val="008B4AAF"/>
    <w:rsid w:val="008B7C8B"/>
    <w:rsid w:val="008C4EC3"/>
    <w:rsid w:val="00903177"/>
    <w:rsid w:val="009043B3"/>
    <w:rsid w:val="00905DEF"/>
    <w:rsid w:val="009102F4"/>
    <w:rsid w:val="009158D2"/>
    <w:rsid w:val="009255E7"/>
    <w:rsid w:val="00933381"/>
    <w:rsid w:val="00943BD7"/>
    <w:rsid w:val="0095053A"/>
    <w:rsid w:val="00963B60"/>
    <w:rsid w:val="00966AAB"/>
    <w:rsid w:val="0097291B"/>
    <w:rsid w:val="00982BA7"/>
    <w:rsid w:val="00995BFF"/>
    <w:rsid w:val="00995C58"/>
    <w:rsid w:val="00996CE9"/>
    <w:rsid w:val="0099740B"/>
    <w:rsid w:val="009A21B0"/>
    <w:rsid w:val="009B1F75"/>
    <w:rsid w:val="009D3EAE"/>
    <w:rsid w:val="009E165B"/>
    <w:rsid w:val="009E545F"/>
    <w:rsid w:val="009F6B0F"/>
    <w:rsid w:val="00A03D4E"/>
    <w:rsid w:val="00A16809"/>
    <w:rsid w:val="00A2211B"/>
    <w:rsid w:val="00A34787"/>
    <w:rsid w:val="00A52627"/>
    <w:rsid w:val="00A77B84"/>
    <w:rsid w:val="00A80B03"/>
    <w:rsid w:val="00A83168"/>
    <w:rsid w:val="00A91DF7"/>
    <w:rsid w:val="00A93639"/>
    <w:rsid w:val="00AA3DBE"/>
    <w:rsid w:val="00AA5913"/>
    <w:rsid w:val="00AA7E59"/>
    <w:rsid w:val="00AB214F"/>
    <w:rsid w:val="00AC1943"/>
    <w:rsid w:val="00AD2133"/>
    <w:rsid w:val="00AD229A"/>
    <w:rsid w:val="00AD7115"/>
    <w:rsid w:val="00AE35AD"/>
    <w:rsid w:val="00B17955"/>
    <w:rsid w:val="00B37730"/>
    <w:rsid w:val="00B41104"/>
    <w:rsid w:val="00B5205E"/>
    <w:rsid w:val="00B53263"/>
    <w:rsid w:val="00B60465"/>
    <w:rsid w:val="00B71B33"/>
    <w:rsid w:val="00B7705A"/>
    <w:rsid w:val="00B841E5"/>
    <w:rsid w:val="00BA4BE2"/>
    <w:rsid w:val="00BB65F2"/>
    <w:rsid w:val="00BC1642"/>
    <w:rsid w:val="00BC2F34"/>
    <w:rsid w:val="00BD1620"/>
    <w:rsid w:val="00BD35F7"/>
    <w:rsid w:val="00BF2565"/>
    <w:rsid w:val="00BF3721"/>
    <w:rsid w:val="00C44D05"/>
    <w:rsid w:val="00C56BFD"/>
    <w:rsid w:val="00C601CB"/>
    <w:rsid w:val="00C65EFC"/>
    <w:rsid w:val="00C8697F"/>
    <w:rsid w:val="00C86F41"/>
    <w:rsid w:val="00C87441"/>
    <w:rsid w:val="00C93D83"/>
    <w:rsid w:val="00CA4DCC"/>
    <w:rsid w:val="00CA5A02"/>
    <w:rsid w:val="00CA78A9"/>
    <w:rsid w:val="00CC4471"/>
    <w:rsid w:val="00CC7CD5"/>
    <w:rsid w:val="00CD60AE"/>
    <w:rsid w:val="00CF0293"/>
    <w:rsid w:val="00D022BF"/>
    <w:rsid w:val="00D03C3E"/>
    <w:rsid w:val="00D07287"/>
    <w:rsid w:val="00D13E4D"/>
    <w:rsid w:val="00D15FB5"/>
    <w:rsid w:val="00D318B2"/>
    <w:rsid w:val="00D36D45"/>
    <w:rsid w:val="00D50076"/>
    <w:rsid w:val="00D50C20"/>
    <w:rsid w:val="00D55FB4"/>
    <w:rsid w:val="00D56074"/>
    <w:rsid w:val="00D64C47"/>
    <w:rsid w:val="00D72690"/>
    <w:rsid w:val="00D83F31"/>
    <w:rsid w:val="00DA6516"/>
    <w:rsid w:val="00DB2E67"/>
    <w:rsid w:val="00DC1714"/>
    <w:rsid w:val="00DC7897"/>
    <w:rsid w:val="00DE0FFE"/>
    <w:rsid w:val="00E020A1"/>
    <w:rsid w:val="00E06393"/>
    <w:rsid w:val="00E121E5"/>
    <w:rsid w:val="00E125E7"/>
    <w:rsid w:val="00E1464D"/>
    <w:rsid w:val="00E25D01"/>
    <w:rsid w:val="00E30B69"/>
    <w:rsid w:val="00E32F78"/>
    <w:rsid w:val="00E54C0A"/>
    <w:rsid w:val="00E61D07"/>
    <w:rsid w:val="00E62DD1"/>
    <w:rsid w:val="00E83906"/>
    <w:rsid w:val="00EA280C"/>
    <w:rsid w:val="00EA5127"/>
    <w:rsid w:val="00EB0F32"/>
    <w:rsid w:val="00EB7E88"/>
    <w:rsid w:val="00EC4B47"/>
    <w:rsid w:val="00ED4D6F"/>
    <w:rsid w:val="00F21090"/>
    <w:rsid w:val="00F26973"/>
    <w:rsid w:val="00F30FD1"/>
    <w:rsid w:val="00F36543"/>
    <w:rsid w:val="00F42D67"/>
    <w:rsid w:val="00F431B2"/>
    <w:rsid w:val="00F57C87"/>
    <w:rsid w:val="00F6525A"/>
    <w:rsid w:val="00F70831"/>
    <w:rsid w:val="00F846F6"/>
    <w:rsid w:val="00F9211A"/>
    <w:rsid w:val="00FB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D20ED718-28DC-404B-BF77-F2CEFEA9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rsid w:val="00C65EFC"/>
  </w:style>
  <w:style w:type="character" w:customStyle="1" w:styleId="NoteHeadingChar">
    <w:name w:val="Note Heading Char"/>
    <w:basedOn w:val="DefaultParagraphFont"/>
    <w:link w:val="NoteHeading"/>
    <w:rsid w:val="00C65EF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65EFC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C65E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RBI5PAMIO524-1616901215-44636</_dlc_DocId>
    <_dlc_DocIdUrl xmlns="71c5aaf6-e6ce-465b-b873-5148d2a4c105">
      <Url>https://nokia.sharepoint.com/sites/gxp/_layouts/15/DocIdRedir.aspx?ID=RBI5PAMIO524-1616901215-44636</Url>
      <Description>RBI5PAMIO524-1616901215-44636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04E75D-B5FE-4911-8BD7-7E9FA9979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Nokia6</cp:lastModifiedBy>
  <cp:revision>21</cp:revision>
  <cp:lastPrinted>1900-01-01T17:00:00Z</cp:lastPrinted>
  <dcterms:created xsi:type="dcterms:W3CDTF">2025-03-28T17:08:00Z</dcterms:created>
  <dcterms:modified xsi:type="dcterms:W3CDTF">2025-05-12T09:34:00Z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fc8b7467-2793-45e3-91c5-a7ccc82b636e</vt:lpwstr>
  </property>
  <property fmtid="{D5CDD505-2E9C-101B-9397-08002B2CF9AE}" pid="5" name="MediaServiceImageTags">
    <vt:lpwstr/>
  </property>
</Properties>
</file>